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D0490" w14:textId="66B12CE0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</w:t>
      </w:r>
      <w:r w:rsidR="00226259">
        <w:rPr>
          <w:rFonts w:eastAsia="SimSun"/>
          <w:sz w:val="22"/>
          <w:lang w:eastAsia="zh-CN"/>
        </w:rPr>
        <w:t>1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3845A5">
        <w:rPr>
          <w:rFonts w:eastAsia="SimSun" w:hint="eastAsia"/>
          <w:sz w:val="22"/>
          <w:lang w:eastAsia="zh-CN"/>
        </w:rPr>
        <w:t>20</w:t>
      </w:r>
      <w:r w:rsidR="00443B64">
        <w:rPr>
          <w:rFonts w:eastAsia="SimSun" w:hint="eastAsia"/>
          <w:sz w:val="22"/>
          <w:lang w:eastAsia="zh-CN"/>
        </w:rPr>
        <w:t>0</w:t>
      </w:r>
      <w:r w:rsidR="00226259">
        <w:rPr>
          <w:rFonts w:eastAsia="SimSun"/>
          <w:sz w:val="22"/>
          <w:lang w:eastAsia="zh-CN"/>
        </w:rPr>
        <w:t>477</w:t>
      </w:r>
      <w:r w:rsidR="00BC1D64">
        <w:rPr>
          <w:rFonts w:eastAsia="SimSun"/>
          <w:sz w:val="22"/>
          <w:lang w:eastAsia="zh-CN"/>
        </w:rPr>
        <w:t>1</w:t>
      </w:r>
    </w:p>
    <w:p w14:paraId="718E28EA" w14:textId="2C421FC3" w:rsidR="00443B64" w:rsidRDefault="00443B64" w:rsidP="00443B64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226259">
        <w:rPr>
          <w:rFonts w:eastAsia="SimSun"/>
          <w:sz w:val="22"/>
          <w:lang w:eastAsia="zh-CN"/>
        </w:rPr>
        <w:t>May</w:t>
      </w:r>
      <w:r>
        <w:rPr>
          <w:rFonts w:eastAsia="SimSun"/>
          <w:sz w:val="22"/>
          <w:lang w:eastAsia="zh-CN"/>
        </w:rPr>
        <w:t xml:space="preserve"> 2</w:t>
      </w:r>
      <w:r w:rsidR="000B6030">
        <w:rPr>
          <w:rFonts w:eastAsia="SimSun"/>
          <w:sz w:val="22"/>
          <w:lang w:eastAsia="zh-CN"/>
        </w:rPr>
        <w:t>0</w:t>
      </w:r>
      <w:r w:rsidRPr="0048279C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>–</w:t>
      </w:r>
      <w:r w:rsidR="000B6030">
        <w:rPr>
          <w:rFonts w:eastAsia="SimSun"/>
          <w:sz w:val="22"/>
          <w:lang w:eastAsia="zh-CN"/>
        </w:rPr>
        <w:t xml:space="preserve"> </w:t>
      </w:r>
      <w:r w:rsidR="00226259">
        <w:rPr>
          <w:rFonts w:eastAsia="SimSun"/>
          <w:sz w:val="22"/>
          <w:lang w:eastAsia="zh-CN"/>
        </w:rPr>
        <w:t>June 5</w:t>
      </w:r>
      <w:r w:rsidRPr="003845A5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20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1BBCAED5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796425" w:rsidRPr="00796425">
        <w:rPr>
          <w:rFonts w:eastAsia="SimSun"/>
          <w:sz w:val="22"/>
          <w:lang w:eastAsia="zh-CN"/>
        </w:rPr>
        <w:t>Moderator (OPPO)</w:t>
      </w:r>
    </w:p>
    <w:p w14:paraId="2FE3B34D" w14:textId="1ED551EE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F052D" w:rsidRPr="006F052D">
        <w:rPr>
          <w:rFonts w:eastAsia="SimSun"/>
          <w:sz w:val="22"/>
          <w:lang w:eastAsia="zh-CN"/>
        </w:rPr>
        <w:t xml:space="preserve">Text Proposal </w:t>
      </w:r>
      <w:r w:rsidR="00112B78">
        <w:rPr>
          <w:rFonts w:eastAsia="SimSun"/>
          <w:sz w:val="22"/>
          <w:lang w:eastAsia="zh-CN"/>
        </w:rPr>
        <w:t>for TS 38.21</w:t>
      </w:r>
      <w:r w:rsidR="00BC1D64">
        <w:rPr>
          <w:rFonts w:eastAsia="SimSun"/>
          <w:sz w:val="22"/>
          <w:lang w:eastAsia="zh-CN"/>
        </w:rPr>
        <w:t>4</w:t>
      </w:r>
      <w:r w:rsidR="006F052D" w:rsidRPr="006F052D">
        <w:rPr>
          <w:rFonts w:eastAsia="SimSun"/>
          <w:sz w:val="22"/>
          <w:lang w:eastAsia="zh-CN"/>
        </w:rPr>
        <w:t xml:space="preserve"> </w:t>
      </w:r>
      <w:r w:rsidR="00112B78">
        <w:rPr>
          <w:rFonts w:eastAsia="SimSun"/>
          <w:sz w:val="22"/>
          <w:lang w:eastAsia="zh-CN"/>
        </w:rPr>
        <w:t>in</w:t>
      </w:r>
      <w:r w:rsidR="006F052D" w:rsidRPr="006F052D">
        <w:rPr>
          <w:rFonts w:eastAsia="SimSun"/>
          <w:sz w:val="22"/>
          <w:lang w:eastAsia="zh-CN"/>
        </w:rPr>
        <w:t xml:space="preserve"> [</w:t>
      </w:r>
      <w:r w:rsidR="00DA0772" w:rsidRPr="00DA0772">
        <w:rPr>
          <w:rFonts w:eastAsia="SimSun"/>
          <w:sz w:val="22"/>
          <w:lang w:eastAsia="zh-CN"/>
        </w:rPr>
        <w:t>101-e-NR-eMIMO-multiTRP-03</w:t>
      </w:r>
      <w:r w:rsidR="006F052D" w:rsidRPr="006F052D">
        <w:rPr>
          <w:rFonts w:eastAsia="SimSun"/>
          <w:sz w:val="22"/>
          <w:lang w:eastAsia="zh-CN"/>
        </w:rPr>
        <w:t>]</w:t>
      </w:r>
    </w:p>
    <w:p w14:paraId="4D626EB5" w14:textId="05F32B04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>
        <w:rPr>
          <w:rFonts w:eastAsia="SimSun"/>
          <w:sz w:val="22"/>
          <w:lang w:eastAsia="zh-CN"/>
        </w:rPr>
        <w:t>7.2.</w:t>
      </w:r>
      <w:r w:rsidR="00AC5E34">
        <w:rPr>
          <w:rFonts w:eastAsia="SimSun"/>
          <w:sz w:val="22"/>
          <w:lang w:eastAsia="zh-CN"/>
        </w:rPr>
        <w:t>6</w:t>
      </w:r>
      <w:r>
        <w:rPr>
          <w:rFonts w:eastAsia="SimSun"/>
          <w:sz w:val="22"/>
          <w:lang w:eastAsia="zh-CN"/>
        </w:rPr>
        <w:t>.</w:t>
      </w:r>
      <w:r w:rsidR="00AC5E34">
        <w:rPr>
          <w:rFonts w:eastAsia="SimSun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33C42E0B" w14:textId="77777777" w:rsidR="00BC1D64" w:rsidRDefault="00BC1D64" w:rsidP="00BC1D64">
      <w:pPr>
        <w:pStyle w:val="00Text"/>
      </w:pPr>
      <w:r>
        <w:t>Rel-16 enhancement on MIMO WID includes objectives of enhancing multi-TRP/Panel transmission with ideal and non-</w:t>
      </w:r>
      <w:r>
        <w:rPr>
          <w:rStyle w:val="0MaintextChar"/>
        </w:rPr>
        <w:t>ideal</w:t>
      </w:r>
      <w:r>
        <w:t xml:space="preserve"> </w:t>
      </w:r>
      <w:r>
        <w:rPr>
          <w:rStyle w:val="0MaintextChar"/>
        </w:rPr>
        <w:t>backhaul</w:t>
      </w:r>
      <w:r>
        <w:t>. During the work of rel-16, designs for multiple-PDCCH based and single-PDCCH based multi-TRP/Panel transmission were discussed and specified. This document provides the discussion for Issue #b-11 in multi-TRP email thread 3:</w:t>
      </w:r>
    </w:p>
    <w:p w14:paraId="082739F6" w14:textId="77777777" w:rsidR="00BC1D64" w:rsidRDefault="00BC1D64" w:rsidP="00FA6A09">
      <w:pPr>
        <w:pStyle w:val="00Text"/>
        <w:numPr>
          <w:ilvl w:val="0"/>
          <w:numId w:val="7"/>
        </w:numPr>
      </w:pPr>
      <w:r>
        <w:rPr>
          <w:rFonts w:eastAsia="Times New Roman"/>
          <w:color w:val="000000"/>
          <w:shd w:val="clear" w:color="auto" w:fill="FFFFFF"/>
          <w:lang w:eastAsia="en-US"/>
        </w:rPr>
        <w:t>Issue #b-11 to Capture the missing conditions for scheme 4 and scheme 2a/2b/3 in TS 38.214 and also to correctly capture condition 1 for Scheme 4 in TS 38.214.</w:t>
      </w:r>
    </w:p>
    <w:p w14:paraId="588E252E" w14:textId="1FDC3E07" w:rsidR="00153685" w:rsidRDefault="00153685" w:rsidP="00153685">
      <w:pPr>
        <w:pStyle w:val="01"/>
        <w:numPr>
          <w:ilvl w:val="0"/>
          <w:numId w:val="1"/>
        </w:numPr>
        <w:ind w:left="562" w:hanging="562"/>
      </w:pPr>
      <w:r>
        <w:t>Text Proposal</w:t>
      </w:r>
    </w:p>
    <w:p w14:paraId="568BE9BE" w14:textId="77777777" w:rsidR="00153685" w:rsidRPr="00320EE2" w:rsidRDefault="00153685" w:rsidP="00153685">
      <w:pPr>
        <w:pStyle w:val="06subTitle"/>
        <w:rPr>
          <w:i/>
          <w:iCs w:val="0"/>
        </w:rPr>
      </w:pPr>
      <w:r w:rsidRPr="00320EE2">
        <w:rPr>
          <w:i/>
          <w:iCs w:val="0"/>
        </w:rPr>
        <w:t>Reason for changes:</w:t>
      </w:r>
    </w:p>
    <w:p w14:paraId="60D1BE0E" w14:textId="77777777" w:rsidR="006779CA" w:rsidRDefault="006779CA" w:rsidP="006779CA">
      <w:pPr>
        <w:pStyle w:val="00Text"/>
      </w:pPr>
      <w:r>
        <w:t>In RAN1#99, we made the following agreement on conditions for those URLLC enhancement schemes of single-DCI based multi-TRP transmission:</w:t>
      </w:r>
    </w:p>
    <w:tbl>
      <w:tblPr>
        <w:tblW w:w="9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3"/>
      </w:tblGrid>
      <w:tr w:rsidR="006779CA" w14:paraId="6827CEE8" w14:textId="77777777" w:rsidTr="00741FC8">
        <w:trPr>
          <w:trHeight w:val="5863"/>
        </w:trPr>
        <w:tc>
          <w:tcPr>
            <w:tcW w:w="9293" w:type="dxa"/>
          </w:tcPr>
          <w:p w14:paraId="69751432" w14:textId="77777777" w:rsidR="006779CA" w:rsidRDefault="006779CA" w:rsidP="00741FC8">
            <w:pPr>
              <w:rPr>
                <w:rFonts w:ascii="Times" w:eastAsia="Batang" w:hAnsi="Times"/>
                <w:b/>
                <w:bCs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/>
                <w:b/>
                <w:bCs/>
                <w:szCs w:val="20"/>
                <w:highlight w:val="green"/>
                <w:lang w:val="en-GB" w:eastAsia="zh-CN"/>
              </w:rPr>
              <w:t>Agreement</w:t>
            </w:r>
          </w:p>
          <w:p w14:paraId="4B94BEB2" w14:textId="77777777" w:rsidR="006779CA" w:rsidRDefault="006779CA" w:rsidP="00741FC8">
            <w:pPr>
              <w:rPr>
                <w:rFonts w:eastAsia="Batang"/>
                <w:lang w:val="en-GB"/>
              </w:rPr>
            </w:pPr>
            <w:r>
              <w:rPr>
                <w:rFonts w:eastAsia="Batang"/>
                <w:lang w:val="en-GB"/>
              </w:rPr>
              <w:t>Following TCI state and joint schemes are supported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2"/>
              <w:gridCol w:w="718"/>
              <w:gridCol w:w="808"/>
              <w:gridCol w:w="1619"/>
              <w:gridCol w:w="2127"/>
              <w:gridCol w:w="1923"/>
            </w:tblGrid>
            <w:tr w:rsidR="006779CA" w14:paraId="5791802E" w14:textId="77777777" w:rsidTr="00741FC8">
              <w:tc>
                <w:tcPr>
                  <w:tcW w:w="1872" w:type="dxa"/>
                  <w:shd w:val="clear" w:color="auto" w:fill="auto"/>
                </w:tcPr>
                <w:p w14:paraId="24648829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</w:tcPr>
                <w:p w14:paraId="3FC84A09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 TCI states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01CD1D81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CDM groups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34F1965C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URLLCRepNum</w:t>
                  </w:r>
                  <w:proofErr w:type="spellEnd"/>
                </w:p>
              </w:tc>
              <w:tc>
                <w:tcPr>
                  <w:tcW w:w="2127" w:type="dxa"/>
                  <w:shd w:val="clear" w:color="auto" w:fill="auto"/>
                </w:tcPr>
                <w:p w14:paraId="33221F9E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URLLCSchemeEnabler</w:t>
                  </w:r>
                  <w:proofErr w:type="spellEnd"/>
                </w:p>
              </w:tc>
              <w:tc>
                <w:tcPr>
                  <w:tcW w:w="1923" w:type="dxa"/>
                  <w:shd w:val="clear" w:color="auto" w:fill="auto"/>
                </w:tcPr>
                <w:p w14:paraId="3F23B2DC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UE </w:t>
                  </w: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Behavior</w:t>
                  </w:r>
                  <w:proofErr w:type="spellEnd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</w:t>
                  </w:r>
                </w:p>
              </w:tc>
            </w:tr>
            <w:tr w:rsidR="006779CA" w14:paraId="572D5BDD" w14:textId="77777777" w:rsidTr="00741FC8">
              <w:tc>
                <w:tcPr>
                  <w:tcW w:w="1872" w:type="dxa"/>
                  <w:shd w:val="clear" w:color="auto" w:fill="auto"/>
                </w:tcPr>
                <w:p w14:paraId="03EF51E3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0 (</w:t>
                  </w:r>
                  <w:r>
                    <w:rPr>
                      <w:rFonts w:ascii="Times" w:eastAsia="Batang" w:hAnsi="Times"/>
                      <w:lang w:val="en-GB"/>
                    </w:rPr>
                    <w:t>in spec draft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0F251788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1D047A60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&gt;=1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4FD770AB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Not applicable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170A2804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Not applicable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7BADD76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Rel</w:t>
                  </w:r>
                  <w:proofErr w:type="spellEnd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15 </w:t>
                  </w:r>
                </w:p>
              </w:tc>
            </w:tr>
            <w:tr w:rsidR="006779CA" w14:paraId="7C6DEBC7" w14:textId="77777777" w:rsidTr="00741FC8">
              <w:tc>
                <w:tcPr>
                  <w:tcW w:w="1872" w:type="dxa"/>
                  <w:shd w:val="clear" w:color="auto" w:fill="auto"/>
                </w:tcPr>
                <w:p w14:paraId="022A183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A (</w:t>
                  </w:r>
                  <w:r>
                    <w:rPr>
                      <w:rFonts w:ascii="Times" w:eastAsia="Batang" w:hAnsi="Times"/>
                      <w:lang w:val="en-GB"/>
                    </w:rPr>
                    <w:t>one scheme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23EF8AD0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37AD1413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05E7E47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1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2C344841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Configured or not 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6CC4A0BB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"Scheme 4" with repetition from the same TRP</w:t>
                  </w:r>
                </w:p>
                <w:p w14:paraId="4E570BD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Limitations agreed for Scheme 4 apply</w:t>
                  </w:r>
                </w:p>
              </w:tc>
            </w:tr>
            <w:tr w:rsidR="006779CA" w14:paraId="02D6C97F" w14:textId="77777777" w:rsidTr="00741FC8">
              <w:tc>
                <w:tcPr>
                  <w:tcW w:w="1872" w:type="dxa"/>
                  <w:shd w:val="clear" w:color="auto" w:fill="auto"/>
                </w:tcPr>
                <w:p w14:paraId="1FFB25BC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A’ (</w:t>
                  </w:r>
                  <w:r>
                    <w:rPr>
                      <w:rFonts w:ascii="Times" w:eastAsia="Batang" w:hAnsi="Times"/>
                      <w:lang w:val="en-GB"/>
                    </w:rPr>
                    <w:t>one scheme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00E35B44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2D30FB7F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&gt;=1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4B2D0F0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2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1AA6675C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Not 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7CD7EE1D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Rel</w:t>
                  </w:r>
                  <w:proofErr w:type="spellEnd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15 </w:t>
                  </w:r>
                </w:p>
              </w:tc>
            </w:tr>
            <w:tr w:rsidR="006779CA" w14:paraId="0D578508" w14:textId="77777777" w:rsidTr="00741FC8">
              <w:tc>
                <w:tcPr>
                  <w:tcW w:w="1872" w:type="dxa"/>
                  <w:shd w:val="clear" w:color="auto" w:fill="auto"/>
                </w:tcPr>
                <w:p w14:paraId="04FCC37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B (</w:t>
                  </w:r>
                  <w:r>
                    <w:rPr>
                      <w:rFonts w:ascii="Times" w:eastAsia="Batang" w:hAnsi="Times"/>
                      <w:lang w:val="en-GB"/>
                    </w:rPr>
                    <w:t>in spec draft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6FE353CB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7F127FFB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03C4AAD0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1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2AD98CF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Not 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770170F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Scheme 4</w:t>
                  </w:r>
                </w:p>
              </w:tc>
            </w:tr>
            <w:tr w:rsidR="006779CA" w14:paraId="0C784AF5" w14:textId="77777777" w:rsidTr="00741FC8">
              <w:tc>
                <w:tcPr>
                  <w:tcW w:w="1872" w:type="dxa"/>
                  <w:shd w:val="clear" w:color="auto" w:fill="auto"/>
                </w:tcPr>
                <w:p w14:paraId="71973A8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 (</w:t>
                  </w:r>
                  <w:r>
                    <w:rPr>
                      <w:rFonts w:ascii="Times" w:eastAsia="Batang" w:hAnsi="Times"/>
                      <w:lang w:val="en-GB"/>
                    </w:rPr>
                    <w:t>in spec draft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51AD36D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7D1DC239" w14:textId="77777777" w:rsidR="006779CA" w:rsidRDefault="006779CA" w:rsidP="00741FC8">
                  <w:pPr>
                    <w:rPr>
                      <w:rFonts w:ascii="Times" w:eastAsia="Batang" w:hAnsi="Times"/>
                      <w:color w:val="FF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FF0000"/>
                      <w:lang w:val="en-GB"/>
                    </w:rPr>
                    <w:t>2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79B1090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2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17B4495B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Not 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7A6EEC9D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1a/NCJT</w:t>
                  </w:r>
                </w:p>
              </w:tc>
            </w:tr>
            <w:tr w:rsidR="006779CA" w14:paraId="188082BA" w14:textId="77777777" w:rsidTr="00741FC8">
              <w:tc>
                <w:tcPr>
                  <w:tcW w:w="1872" w:type="dxa"/>
                  <w:shd w:val="clear" w:color="auto" w:fill="auto"/>
                </w:tcPr>
                <w:p w14:paraId="7DE05FA8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E (</w:t>
                  </w:r>
                  <w:r>
                    <w:rPr>
                      <w:rFonts w:ascii="Times" w:eastAsia="Batang" w:hAnsi="Times"/>
                      <w:lang w:val="en-GB"/>
                    </w:rPr>
                    <w:t>in spec draft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23C2BB40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00964C9D" w14:textId="77777777" w:rsidR="006779CA" w:rsidRDefault="006779CA" w:rsidP="00741FC8">
                  <w:pPr>
                    <w:rPr>
                      <w:rFonts w:ascii="Times" w:eastAsia="Batang" w:hAnsi="Times"/>
                      <w:color w:val="FF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FF0000"/>
                      <w:lang w:val="en-GB"/>
                    </w:rPr>
                    <w:t>2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2105C5A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4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757C6E5C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Not 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41A2AAD5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1a/NCJT</w:t>
                  </w:r>
                </w:p>
              </w:tc>
            </w:tr>
            <w:tr w:rsidR="006779CA" w14:paraId="0289059E" w14:textId="77777777" w:rsidTr="00741FC8">
              <w:tc>
                <w:tcPr>
                  <w:tcW w:w="1872" w:type="dxa"/>
                  <w:shd w:val="clear" w:color="auto" w:fill="auto"/>
                </w:tcPr>
                <w:p w14:paraId="1523C8C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F (</w:t>
                  </w:r>
                  <w:r>
                    <w:rPr>
                      <w:rFonts w:ascii="Times" w:eastAsia="Batang" w:hAnsi="Times"/>
                      <w:lang w:val="en-GB"/>
                    </w:rPr>
                    <w:t>in spec draft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18DA3E68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0798D388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0CF7C148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4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17BE957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0578B373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Scheme 2a/2b/3</w:t>
                  </w:r>
                </w:p>
              </w:tc>
            </w:tr>
            <w:tr w:rsidR="006779CA" w14:paraId="6B1A2F41" w14:textId="77777777" w:rsidTr="00741FC8">
              <w:tc>
                <w:tcPr>
                  <w:tcW w:w="1872" w:type="dxa"/>
                  <w:shd w:val="clear" w:color="auto" w:fill="auto"/>
                </w:tcPr>
                <w:p w14:paraId="5DA932C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D’’ (</w:t>
                  </w:r>
                  <w:r>
                    <w:rPr>
                      <w:rFonts w:ascii="Times" w:eastAsia="Batang" w:hAnsi="Times"/>
                      <w:lang w:val="en-GB"/>
                    </w:rPr>
                    <w:t>one scheme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3F0DAE7F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0AEC2371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2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20186FB5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4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64823B6F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732EF281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1a/NCJT</w:t>
                  </w:r>
                </w:p>
              </w:tc>
            </w:tr>
            <w:tr w:rsidR="006779CA" w14:paraId="56CEBED2" w14:textId="77777777" w:rsidTr="00741FC8">
              <w:tc>
                <w:tcPr>
                  <w:tcW w:w="1872" w:type="dxa"/>
                  <w:shd w:val="clear" w:color="auto" w:fill="auto"/>
                </w:tcPr>
                <w:p w14:paraId="6693BC22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G’ (</w:t>
                  </w:r>
                  <w:r>
                    <w:rPr>
                      <w:rFonts w:ascii="Times" w:eastAsia="Batang" w:hAnsi="Times"/>
                      <w:lang w:val="en-GB"/>
                    </w:rPr>
                    <w:t>one scheme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4CA5575E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7E158404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&gt;=1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1A76899D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2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5089FEC3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58FF578E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Rel</w:t>
                  </w:r>
                  <w:proofErr w:type="spellEnd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15 </w:t>
                  </w:r>
                </w:p>
              </w:tc>
            </w:tr>
            <w:tr w:rsidR="006779CA" w14:paraId="5286A2A1" w14:textId="77777777" w:rsidTr="00741FC8">
              <w:tc>
                <w:tcPr>
                  <w:tcW w:w="1872" w:type="dxa"/>
                  <w:shd w:val="clear" w:color="auto" w:fill="auto"/>
                </w:tcPr>
                <w:p w14:paraId="547B6F21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G (</w:t>
                  </w:r>
                  <w:r>
                    <w:rPr>
                      <w:rFonts w:ascii="Times" w:eastAsia="Batang" w:hAnsi="Times"/>
                      <w:lang w:val="en-GB"/>
                    </w:rPr>
                    <w:t>one scheme</w:t>
                  </w: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)</w:t>
                  </w:r>
                </w:p>
              </w:tc>
              <w:tc>
                <w:tcPr>
                  <w:tcW w:w="718" w:type="dxa"/>
                  <w:shd w:val="clear" w:color="auto" w:fill="auto"/>
                </w:tcPr>
                <w:p w14:paraId="1E6333F6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1</w:t>
                  </w:r>
                </w:p>
              </w:tc>
              <w:tc>
                <w:tcPr>
                  <w:tcW w:w="808" w:type="dxa"/>
                  <w:shd w:val="clear" w:color="auto" w:fill="auto"/>
                </w:tcPr>
                <w:p w14:paraId="5ECD1837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&gt;=1</w:t>
                  </w:r>
                </w:p>
              </w:tc>
              <w:tc>
                <w:tcPr>
                  <w:tcW w:w="1619" w:type="dxa"/>
                  <w:shd w:val="clear" w:color="auto" w:fill="auto"/>
                </w:tcPr>
                <w:p w14:paraId="7D26EA7E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Condition 4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58FECEEB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Configured </w:t>
                  </w:r>
                </w:p>
              </w:tc>
              <w:tc>
                <w:tcPr>
                  <w:tcW w:w="1923" w:type="dxa"/>
                  <w:shd w:val="clear" w:color="auto" w:fill="auto"/>
                </w:tcPr>
                <w:p w14:paraId="425503FC" w14:textId="77777777" w:rsidR="006779CA" w:rsidRDefault="006779CA" w:rsidP="00741FC8">
                  <w:pPr>
                    <w:rPr>
                      <w:rFonts w:ascii="Times" w:eastAsia="Batang" w:hAnsi="Times"/>
                      <w:color w:val="000000"/>
                      <w:lang w:val="en-GB"/>
                    </w:rPr>
                  </w:pPr>
                  <w:proofErr w:type="spellStart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>Rel</w:t>
                  </w:r>
                  <w:proofErr w:type="spellEnd"/>
                  <w:r>
                    <w:rPr>
                      <w:rFonts w:ascii="Times" w:eastAsia="Batang" w:hAnsi="Times"/>
                      <w:color w:val="000000"/>
                      <w:lang w:val="en-GB"/>
                    </w:rPr>
                    <w:t xml:space="preserve"> 15 </w:t>
                  </w:r>
                </w:p>
              </w:tc>
            </w:tr>
          </w:tbl>
          <w:p w14:paraId="1219CA4A" w14:textId="77777777" w:rsidR="006779CA" w:rsidRDefault="006779CA" w:rsidP="00741FC8">
            <w:pPr>
              <w:rPr>
                <w:rFonts w:ascii="Times" w:eastAsia="Batang" w:hAnsi="Times"/>
                <w:color w:val="000000"/>
                <w:lang w:val="en-GB"/>
              </w:rPr>
            </w:pPr>
            <w:r>
              <w:rPr>
                <w:rFonts w:ascii="Times" w:eastAsia="Batang" w:hAnsi="Times"/>
                <w:color w:val="000000"/>
                <w:lang w:val="en-GB"/>
              </w:rPr>
              <w:t>Note:</w:t>
            </w:r>
          </w:p>
          <w:p w14:paraId="02723D85" w14:textId="77777777" w:rsidR="006779CA" w:rsidRDefault="006779CA" w:rsidP="00FA6A09">
            <w:pPr>
              <w:numPr>
                <w:ilvl w:val="0"/>
                <w:numId w:val="8"/>
              </w:numPr>
              <w:contextualSpacing/>
              <w:rPr>
                <w:rFonts w:ascii="Times" w:eastAsia="Batang" w:hAnsi="Times"/>
                <w:color w:val="000000"/>
                <w:lang w:val="en-GB" w:eastAsia="zh-CN"/>
              </w:rPr>
            </w:pPr>
            <w:r>
              <w:rPr>
                <w:rFonts w:ascii="Times" w:eastAsia="Batang" w:hAnsi="Times"/>
                <w:lang w:val="en-GB" w:eastAsia="zh-CN"/>
              </w:rPr>
              <w:t xml:space="preserve">Condition 1: </w:t>
            </w:r>
            <w:r>
              <w:rPr>
                <w:rFonts w:ascii="Times" w:eastAsia="Batang" w:hAnsi="Times"/>
                <w:color w:val="000000"/>
                <w:lang w:val="en-GB" w:eastAsia="zh-CN"/>
              </w:rPr>
              <w:t xml:space="preserve">indicates </w:t>
            </w:r>
            <w:r>
              <w:rPr>
                <w:rFonts w:ascii="Times" w:eastAsia="Batang" w:hAnsi="Times"/>
                <w:strike/>
                <w:color w:val="FF0000"/>
                <w:lang w:val="en-GB" w:eastAsia="zh-CN"/>
              </w:rPr>
              <w:t>at least</w:t>
            </w:r>
            <w:r>
              <w:rPr>
                <w:rFonts w:ascii="Times" w:eastAsia="Batang" w:hAnsi="Times"/>
                <w:color w:val="000000"/>
                <w:lang w:val="en-GB" w:eastAsia="zh-CN"/>
              </w:rPr>
              <w:t xml:space="preserve"> one entry in </w:t>
            </w:r>
            <w:proofErr w:type="spellStart"/>
            <w:r>
              <w:rPr>
                <w:rFonts w:ascii="Times" w:eastAsia="Batang" w:hAnsi="Times"/>
                <w:i/>
                <w:iCs/>
                <w:lang w:val="en-GB" w:eastAsia="zh-CN"/>
              </w:rPr>
              <w:t>pdsch-TimeDomainAllocationList</w:t>
            </w:r>
            <w:proofErr w:type="spellEnd"/>
            <w:r>
              <w:rPr>
                <w:rFonts w:ascii="Times" w:eastAsia="Batang" w:hAnsi="Times"/>
                <w:i/>
                <w:iCs/>
                <w:lang w:val="en-GB" w:eastAsia="zh-CN"/>
              </w:rPr>
              <w:t xml:space="preserve"> </w:t>
            </w:r>
            <w:r>
              <w:rPr>
                <w:rFonts w:ascii="Times" w:eastAsia="Batang" w:hAnsi="Times"/>
                <w:iCs/>
                <w:lang w:val="en-GB" w:eastAsia="zh-CN"/>
              </w:rPr>
              <w:t>containing</w:t>
            </w:r>
            <w:r>
              <w:rPr>
                <w:rFonts w:ascii="Times" w:eastAsia="Batang" w:hAnsi="Times"/>
                <w:i/>
                <w:iCs/>
                <w:lang w:val="en-GB" w:eastAsia="zh-CN"/>
              </w:rPr>
              <w:t xml:space="preserve"> </w:t>
            </w:r>
            <w:proofErr w:type="spellStart"/>
            <w:r>
              <w:rPr>
                <w:rFonts w:ascii="Times" w:eastAsia="Batang" w:hAnsi="Times" w:cs="Calibri"/>
                <w:i/>
                <w:color w:val="000000"/>
                <w:lang w:val="en-GB" w:eastAsia="zh-CN"/>
              </w:rPr>
              <w:t>URLLCRepNum</w:t>
            </w:r>
            <w:proofErr w:type="spellEnd"/>
            <w:r>
              <w:rPr>
                <w:rFonts w:ascii="Times" w:eastAsia="Batang" w:hAnsi="Times"/>
                <w:color w:val="000000"/>
                <w:lang w:val="en-GB" w:eastAsia="zh-CN"/>
              </w:rPr>
              <w:t xml:space="preserve"> (&gt;1) in </w:t>
            </w:r>
            <w:r>
              <w:rPr>
                <w:rFonts w:ascii="Times" w:eastAsia="Batang" w:hAnsi="Times"/>
                <w:i/>
                <w:color w:val="000000"/>
                <w:lang w:val="en-GB" w:eastAsia="zh-CN"/>
              </w:rPr>
              <w:t xml:space="preserve">TDRA </w:t>
            </w:r>
            <w:r>
              <w:rPr>
                <w:rFonts w:ascii="Times" w:eastAsia="Batang" w:hAnsi="Times"/>
                <w:i/>
                <w:color w:val="FF0000"/>
                <w:lang w:val="en-GB" w:eastAsia="zh-CN"/>
              </w:rPr>
              <w:t>by DCI</w:t>
            </w:r>
          </w:p>
          <w:p w14:paraId="73AED97A" w14:textId="77777777" w:rsidR="006779CA" w:rsidRDefault="006779CA" w:rsidP="00FA6A09">
            <w:pPr>
              <w:numPr>
                <w:ilvl w:val="0"/>
                <w:numId w:val="8"/>
              </w:numPr>
              <w:contextualSpacing/>
              <w:rPr>
                <w:rFonts w:ascii="Times" w:eastAsia="Batang" w:hAnsi="Times"/>
                <w:color w:val="000000"/>
                <w:lang w:val="en-GB" w:eastAsia="zh-CN"/>
              </w:rPr>
            </w:pPr>
            <w:r>
              <w:rPr>
                <w:rFonts w:ascii="Times" w:eastAsia="Batang" w:hAnsi="Times"/>
                <w:color w:val="000000"/>
                <w:lang w:val="en-GB" w:eastAsia="zh-CN"/>
              </w:rPr>
              <w:t xml:space="preserve">Condition 2: indicates one entry in </w:t>
            </w:r>
            <w:proofErr w:type="spellStart"/>
            <w:r>
              <w:rPr>
                <w:rFonts w:ascii="Times" w:eastAsia="Batang" w:hAnsi="Times"/>
                <w:i/>
                <w:iCs/>
                <w:lang w:val="en-GB" w:eastAsia="zh-CN"/>
              </w:rPr>
              <w:t>pdsch-TimeDomainAllocationList</w:t>
            </w:r>
            <w:proofErr w:type="spellEnd"/>
            <w:r>
              <w:rPr>
                <w:rFonts w:ascii="Times" w:eastAsia="Batang" w:hAnsi="Times"/>
                <w:i/>
                <w:iCs/>
                <w:lang w:val="en-GB" w:eastAsia="zh-CN"/>
              </w:rPr>
              <w:t xml:space="preserve"> </w:t>
            </w:r>
            <w:r>
              <w:rPr>
                <w:rFonts w:ascii="Times" w:eastAsia="Batang" w:hAnsi="Times"/>
                <w:iCs/>
                <w:lang w:val="en-GB" w:eastAsia="zh-CN"/>
              </w:rPr>
              <w:t>having no</w:t>
            </w:r>
            <w:r>
              <w:rPr>
                <w:rFonts w:ascii="Times" w:eastAsia="Batang" w:hAnsi="Times"/>
                <w:i/>
                <w:iCs/>
                <w:lang w:val="en-GB" w:eastAsia="zh-CN"/>
              </w:rPr>
              <w:t xml:space="preserve"> </w:t>
            </w:r>
            <w:proofErr w:type="spellStart"/>
            <w:r>
              <w:rPr>
                <w:rFonts w:ascii="Times" w:eastAsia="Batang" w:hAnsi="Times" w:cs="Calibri"/>
                <w:i/>
                <w:color w:val="000000"/>
                <w:lang w:val="en-GB" w:eastAsia="zh-CN"/>
              </w:rPr>
              <w:t>URLLCRepNum</w:t>
            </w:r>
            <w:proofErr w:type="spellEnd"/>
            <w:r>
              <w:rPr>
                <w:rFonts w:ascii="Times" w:eastAsia="Batang" w:hAnsi="Times" w:cs="Calibri"/>
                <w:i/>
                <w:color w:val="000000"/>
                <w:lang w:val="en-GB" w:eastAsia="zh-CN"/>
              </w:rPr>
              <w:t xml:space="preserve"> </w:t>
            </w:r>
            <w:r>
              <w:rPr>
                <w:rFonts w:ascii="Times" w:eastAsia="Batang" w:hAnsi="Times" w:cs="Calibri"/>
                <w:i/>
                <w:color w:val="FF0000"/>
                <w:lang w:val="en-GB" w:eastAsia="zh-CN"/>
              </w:rPr>
              <w:t>by DCI</w:t>
            </w:r>
            <w:r>
              <w:rPr>
                <w:rFonts w:ascii="Times" w:eastAsia="Batang" w:hAnsi="Times"/>
                <w:color w:val="000000"/>
                <w:lang w:val="en-GB" w:eastAsia="zh-CN"/>
              </w:rPr>
              <w:t xml:space="preserve">, but at least one entry having </w:t>
            </w:r>
            <w:proofErr w:type="spellStart"/>
            <w:r>
              <w:rPr>
                <w:rFonts w:ascii="Times" w:eastAsia="Batang" w:hAnsi="Times"/>
                <w:color w:val="000000"/>
                <w:lang w:val="en-GB" w:eastAsia="zh-CN"/>
              </w:rPr>
              <w:t>URLLCRepNum</w:t>
            </w:r>
            <w:proofErr w:type="spellEnd"/>
          </w:p>
          <w:p w14:paraId="15DA0613" w14:textId="77777777" w:rsidR="006779CA" w:rsidRDefault="006779CA" w:rsidP="00FA6A09">
            <w:pPr>
              <w:numPr>
                <w:ilvl w:val="0"/>
                <w:numId w:val="8"/>
              </w:numPr>
              <w:contextualSpacing/>
              <w:rPr>
                <w:rFonts w:ascii="Times" w:eastAsia="Batang" w:hAnsi="Times"/>
                <w:color w:val="FF0000"/>
                <w:lang w:val="en-GB" w:eastAsia="zh-CN"/>
              </w:rPr>
            </w:pPr>
            <w:r>
              <w:rPr>
                <w:rFonts w:ascii="Times" w:eastAsia="Batang" w:hAnsi="Times"/>
                <w:color w:val="FF0000"/>
                <w:lang w:val="en-GB" w:eastAsia="zh-CN"/>
              </w:rPr>
              <w:t xml:space="preserve">Condition 4: None of entry in TDRA contains </w:t>
            </w:r>
            <w:proofErr w:type="spellStart"/>
            <w:r>
              <w:rPr>
                <w:rFonts w:ascii="Times" w:eastAsia="Batang" w:hAnsi="Times"/>
                <w:i/>
                <w:iCs/>
                <w:color w:val="FF0000"/>
                <w:lang w:val="en-GB" w:eastAsia="zh-CN"/>
              </w:rPr>
              <w:t>URLLCRepNum</w:t>
            </w:r>
            <w:proofErr w:type="spellEnd"/>
          </w:p>
        </w:tc>
      </w:tr>
    </w:tbl>
    <w:p w14:paraId="5A398979" w14:textId="77777777" w:rsidR="006779CA" w:rsidRDefault="006779CA" w:rsidP="006779CA">
      <w:pPr>
        <w:pStyle w:val="00Text"/>
      </w:pPr>
    </w:p>
    <w:p w14:paraId="6C5BD613" w14:textId="77777777" w:rsidR="006779CA" w:rsidRDefault="006779CA" w:rsidP="006779CA">
      <w:pPr>
        <w:pStyle w:val="00Text"/>
      </w:pPr>
      <w:r>
        <w:t>Furthermore, in RAN1 #100bis e-Meeting, we made the following agreement in a reply LS to RAN2: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6779CA" w14:paraId="51870225" w14:textId="77777777" w:rsidTr="00741FC8">
        <w:tc>
          <w:tcPr>
            <w:tcW w:w="9288" w:type="dxa"/>
          </w:tcPr>
          <w:p w14:paraId="1A307F0E" w14:textId="77777777" w:rsidR="006779CA" w:rsidRDefault="006779CA" w:rsidP="00741FC8">
            <w:pPr>
              <w:widowControl w:val="0"/>
              <w:snapToGrid w:val="0"/>
              <w:spacing w:before="120" w:afterLines="50" w:after="120"/>
              <w:jc w:val="both"/>
            </w:pPr>
            <w:bookmarkStart w:id="0" w:name="_Hlk41423524"/>
            <w:r>
              <w:rPr>
                <w:rFonts w:hint="eastAsia"/>
                <w:i/>
                <w:iCs/>
                <w:szCs w:val="20"/>
                <w:lang w:eastAsia="ko-KR"/>
              </w:rPr>
              <w:t>From RAN1 perspective, schemes 2a/2b/3 and scheme 4 are mutually exclusive, which will be captured (with text proposal to be finalized) in TS38.214, Section 5.1</w:t>
            </w:r>
            <w:r>
              <w:rPr>
                <w:rFonts w:hint="eastAsia"/>
                <w:i/>
                <w:iCs/>
                <w:szCs w:val="20"/>
              </w:rPr>
              <w:t>.</w:t>
            </w:r>
          </w:p>
        </w:tc>
      </w:tr>
      <w:bookmarkEnd w:id="0"/>
    </w:tbl>
    <w:p w14:paraId="0FFDF3BB" w14:textId="168B27C3" w:rsidR="006779CA" w:rsidRDefault="006779CA" w:rsidP="00320EE2">
      <w:pPr>
        <w:pStyle w:val="06subTitle"/>
        <w:rPr>
          <w:lang w:val="en-US"/>
        </w:rPr>
      </w:pPr>
    </w:p>
    <w:p w14:paraId="73812BC5" w14:textId="6766C47D" w:rsidR="006779CA" w:rsidRPr="006779CA" w:rsidRDefault="006779CA" w:rsidP="00320EE2">
      <w:pPr>
        <w:pStyle w:val="06subTitle"/>
        <w:rPr>
          <w:b w:val="0"/>
          <w:bCs w:val="0"/>
          <w:u w:val="none"/>
          <w:lang w:val="en-US"/>
        </w:rPr>
      </w:pPr>
      <w:r w:rsidRPr="006779CA">
        <w:rPr>
          <w:b w:val="0"/>
          <w:bCs w:val="0"/>
          <w:u w:val="none"/>
          <w:lang w:val="en-US"/>
        </w:rPr>
        <w:t xml:space="preserve">However, the </w:t>
      </w:r>
      <w:r>
        <w:rPr>
          <w:b w:val="0"/>
          <w:bCs w:val="0"/>
          <w:u w:val="none"/>
          <w:lang w:val="en-US"/>
        </w:rPr>
        <w:t>condition for configuring Scheme 2a/2b/3 and Scheme 4 are not fully captured in TS 38.214</w:t>
      </w:r>
    </w:p>
    <w:p w14:paraId="5E44F580" w14:textId="77777777" w:rsidR="006779CA" w:rsidRDefault="006779CA" w:rsidP="00320EE2">
      <w:pPr>
        <w:pStyle w:val="06subTitle"/>
        <w:rPr>
          <w:lang w:val="en-US"/>
        </w:rPr>
      </w:pPr>
    </w:p>
    <w:p w14:paraId="47C3E591" w14:textId="1C7C0E80" w:rsidR="00320EE2" w:rsidRDefault="00153685" w:rsidP="00320EE2">
      <w:pPr>
        <w:pStyle w:val="06subTitle"/>
      </w:pPr>
      <w:r w:rsidRPr="00320EE2">
        <w:t>Summary of changes:</w:t>
      </w:r>
    </w:p>
    <w:p w14:paraId="4B093D6A" w14:textId="5DCEC06A" w:rsidR="00320EE2" w:rsidRDefault="006779CA" w:rsidP="00153685">
      <w:pPr>
        <w:pStyle w:val="00Text"/>
        <w:rPr>
          <w:lang w:val="en-GB"/>
        </w:rPr>
      </w:pPr>
      <w:r>
        <w:rPr>
          <w:lang w:val="en-GB"/>
        </w:rPr>
        <w:t xml:space="preserve">Add text in TS 38.214 to capture that Scheme 2a/2b/3 and Scheme 4 are mutually </w:t>
      </w:r>
      <w:r w:rsidR="00BD46C0">
        <w:rPr>
          <w:lang w:val="en-GB"/>
        </w:rPr>
        <w:t>exclusive</w:t>
      </w:r>
      <w:r w:rsidR="00320EE2">
        <w:rPr>
          <w:lang w:val="en-GB"/>
        </w:rPr>
        <w:t xml:space="preserve">. </w:t>
      </w:r>
    </w:p>
    <w:p w14:paraId="72554BED" w14:textId="77777777" w:rsidR="00153685" w:rsidRPr="00320EE2" w:rsidRDefault="00153685" w:rsidP="00153685">
      <w:pPr>
        <w:rPr>
          <w:b/>
          <w:u w:val="single"/>
        </w:rPr>
      </w:pPr>
      <w:r w:rsidRPr="00320EE2">
        <w:rPr>
          <w:b/>
          <w:u w:val="single"/>
        </w:rPr>
        <w:t>Specs/Sections impacted:</w:t>
      </w:r>
    </w:p>
    <w:p w14:paraId="4D4EC9F8" w14:textId="10C3D280" w:rsidR="00153685" w:rsidRDefault="00153685" w:rsidP="00153685">
      <w:pPr>
        <w:pStyle w:val="00Text"/>
        <w:rPr>
          <w:rFonts w:ascii="SimSun" w:hAnsi="SimSun" w:cs="SimSun"/>
        </w:rPr>
      </w:pPr>
      <w:r>
        <w:t>TS</w:t>
      </w:r>
      <w:r w:rsidR="00320EE2">
        <w:t xml:space="preserve"> </w:t>
      </w:r>
      <w:r>
        <w:t>38.21</w:t>
      </w:r>
      <w:r w:rsidR="006779CA">
        <w:t>4</w:t>
      </w:r>
      <w:r w:rsidR="00634D90">
        <w:t xml:space="preserve"> V16.1.0 </w:t>
      </w:r>
      <w:r>
        <w:t>/</w:t>
      </w:r>
      <w:r w:rsidR="006779CA">
        <w:t>5.1</w:t>
      </w:r>
    </w:p>
    <w:p w14:paraId="3E8439AF" w14:textId="77777777" w:rsidR="00153685" w:rsidRPr="000178DA" w:rsidRDefault="00153685" w:rsidP="00153685">
      <w:pPr>
        <w:pStyle w:val="06subTitle"/>
      </w:pPr>
      <w:r w:rsidRPr="000178DA">
        <w:t>Consequences if not approved</w:t>
      </w:r>
      <w:r>
        <w:t>:</w:t>
      </w:r>
    </w:p>
    <w:p w14:paraId="71A5C94F" w14:textId="101589A5" w:rsidR="00153685" w:rsidRPr="000178DA" w:rsidRDefault="00A91210" w:rsidP="00153685">
      <w:pPr>
        <w:pStyle w:val="00Text"/>
        <w:rPr>
          <w:kern w:val="2"/>
          <w:lang w:val="en-GB"/>
        </w:rPr>
      </w:pPr>
      <w:r>
        <w:t xml:space="preserve">The UE behavior on receiving </w:t>
      </w:r>
      <w:r w:rsidR="006779CA">
        <w:t>PDSCH of Scheme 2a/2b/3 and Scheme 3</w:t>
      </w:r>
      <w:r>
        <w:t xml:space="preserve"> is ambiguous</w:t>
      </w:r>
      <w:r w:rsidR="00153685" w:rsidRPr="000178DA">
        <w:t>.</w:t>
      </w:r>
    </w:p>
    <w:p w14:paraId="088BD085" w14:textId="458EF1EC" w:rsidR="00E3103C" w:rsidRDefault="00320EE2" w:rsidP="00E3103C">
      <w:pPr>
        <w:pStyle w:val="00Text"/>
        <w:rPr>
          <w:lang w:val="en-GB"/>
        </w:rPr>
      </w:pPr>
      <w:r>
        <w:rPr>
          <w:lang w:val="en-GB"/>
        </w:rPr>
        <w:t>The text proposal for TS 38.21</w:t>
      </w:r>
      <w:r w:rsidR="006779CA">
        <w:rPr>
          <w:lang w:val="en-GB"/>
        </w:rPr>
        <w:t>4</w:t>
      </w:r>
      <w:r>
        <w:rPr>
          <w:lang w:val="en-GB"/>
        </w:rP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79CA" w14:paraId="0AF8DFBD" w14:textId="77777777" w:rsidTr="00741FC8">
        <w:tc>
          <w:tcPr>
            <w:tcW w:w="9062" w:type="dxa"/>
          </w:tcPr>
          <w:p w14:paraId="70A0DCDF" w14:textId="77777777" w:rsidR="006779CA" w:rsidRDefault="006779CA" w:rsidP="00741FC8">
            <w:pPr>
              <w:pStyle w:val="Heading2"/>
              <w:numPr>
                <w:ilvl w:val="0"/>
                <w:numId w:val="0"/>
              </w:numPr>
              <w:ind w:left="567" w:hanging="567"/>
              <w:outlineLvl w:val="1"/>
              <w:rPr>
                <w:color w:val="000000"/>
              </w:rPr>
            </w:pPr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</w:p>
          <w:p w14:paraId="66464933" w14:textId="77777777" w:rsidR="006779CA" w:rsidRDefault="006779CA" w:rsidP="00741FC8">
            <w:pPr>
              <w:pStyle w:val="00Text"/>
              <w:jc w:val="center"/>
              <w:rPr>
                <w:color w:val="FF0000"/>
                <w:sz w:val="24"/>
                <w:szCs w:val="20"/>
                <w:lang w:val="en-GB"/>
              </w:rPr>
            </w:pPr>
            <w:r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  <w:p w14:paraId="317322D6" w14:textId="77777777" w:rsidR="006779CA" w:rsidRPr="004B3323" w:rsidRDefault="006779CA" w:rsidP="00741FC8">
            <w:r w:rsidRPr="004B3323">
              <w:rPr>
                <w:lang w:eastAsia="x-none"/>
              </w:rPr>
              <w:t xml:space="preserve">If </w:t>
            </w:r>
            <w:r w:rsidRPr="004B3323">
              <w:t xml:space="preserve">PDCCHs that schedule </w:t>
            </w:r>
            <w:r>
              <w:t xml:space="preserve">corresponding </w:t>
            </w:r>
            <w:r w:rsidRPr="004B3323">
              <w:t xml:space="preserve">PDSCHs are associated to the same or different </w:t>
            </w:r>
            <w:proofErr w:type="spellStart"/>
            <w:r w:rsidRPr="004B3323">
              <w:rPr>
                <w:i/>
              </w:rPr>
              <w:t>ControlResourceSets</w:t>
            </w:r>
            <w:proofErr w:type="spellEnd"/>
            <w:r w:rsidRPr="004B3323">
              <w:t xml:space="preserve"> having the same value of </w:t>
            </w:r>
            <w:r w:rsidRPr="004B3323">
              <w:rPr>
                <w:i/>
                <w:lang w:eastAsia="x-none"/>
              </w:rPr>
              <w:t>CORESET</w:t>
            </w:r>
            <w:r>
              <w:rPr>
                <w:i/>
                <w:lang w:eastAsia="x-none"/>
              </w:rPr>
              <w:t>PoolIndex</w:t>
            </w:r>
            <w:r w:rsidRPr="004B3323">
              <w:rPr>
                <w:lang w:eastAsia="x-none"/>
              </w:rPr>
              <w:t xml:space="preserve">, </w:t>
            </w:r>
            <w:r w:rsidRPr="004B3323">
              <w:t xml:space="preserve">the </w:t>
            </w:r>
            <w:r w:rsidRPr="004B3323">
              <w:rPr>
                <w:color w:val="000000"/>
              </w:rPr>
              <w:t>UE procedure for receiving the PDSCH</w:t>
            </w:r>
            <w:r w:rsidRPr="004B3323">
              <w:t xml:space="preserve"> upon detection of a PDCCH follows </w:t>
            </w:r>
            <w:r>
              <w:t>Clause</w:t>
            </w:r>
            <w:r w:rsidRPr="004B3323">
              <w:t xml:space="preserve"> 5.1. </w:t>
            </w:r>
            <w:r w:rsidRPr="004B3323">
              <w:rPr>
                <w:lang w:eastAsia="x-none"/>
              </w:rPr>
              <w:t xml:space="preserve"> </w:t>
            </w:r>
          </w:p>
          <w:p w14:paraId="290C4881" w14:textId="77777777" w:rsidR="006779CA" w:rsidRDefault="006779CA" w:rsidP="00741FC8">
            <w:pPr>
              <w:pStyle w:val="BodyText"/>
            </w:pPr>
          </w:p>
          <w:p w14:paraId="574651C2" w14:textId="77777777" w:rsidR="006779CA" w:rsidRDefault="006779CA" w:rsidP="00741FC8">
            <w:pPr>
              <w:pStyle w:val="BodyText"/>
              <w:rPr>
                <w:rFonts w:eastAsia="PMingLiU"/>
                <w:i/>
                <w:color w:val="FF0000"/>
                <w:lang w:eastAsia="zh-TW"/>
              </w:rPr>
            </w:pPr>
            <w:ins w:id="1" w:author="Author">
              <w:r w:rsidRPr="004F2D42">
                <w:rPr>
                  <w:rFonts w:eastAsiaTheme="minorEastAsia"/>
                  <w:color w:val="FF0000"/>
                </w:rPr>
                <w:t xml:space="preserve">A UE does not expect to be configured with </w:t>
              </w:r>
              <w:r w:rsidRPr="004F2D42">
                <w:rPr>
                  <w:rFonts w:eastAsia="PMingLiU"/>
                  <w:i/>
                  <w:color w:val="FF0000"/>
                  <w:lang w:eastAsia="zh-TW"/>
                </w:rPr>
                <w:t xml:space="preserve">repetitionScheme-r16 </w:t>
              </w:r>
              <w:r w:rsidRPr="004F2D42">
                <w:rPr>
                  <w:rFonts w:eastAsiaTheme="minorEastAsia"/>
                  <w:color w:val="FF0000"/>
                </w:rPr>
                <w:t xml:space="preserve">if the UE is configured with higher layer </w:t>
              </w:r>
              <w:r w:rsidRPr="00083E08">
                <w:rPr>
                  <w:rFonts w:eastAsiaTheme="minorEastAsia"/>
                  <w:color w:val="FF0000"/>
                </w:rPr>
                <w:t xml:space="preserve">parameter </w:t>
              </w:r>
              <w:r w:rsidRPr="00083E08">
                <w:rPr>
                  <w:rFonts w:eastAsia="PMingLiU"/>
                  <w:i/>
                  <w:color w:val="FF0000"/>
                  <w:lang w:eastAsia="zh-TW"/>
                </w:rPr>
                <w:t>repetitionNumber-16</w:t>
              </w:r>
            </w:ins>
          </w:p>
          <w:p w14:paraId="3FBB5199" w14:textId="77777777" w:rsidR="006779CA" w:rsidRPr="00B3236B" w:rsidRDefault="006779CA" w:rsidP="00741FC8">
            <w:pPr>
              <w:pStyle w:val="BodyText"/>
            </w:pPr>
          </w:p>
          <w:p w14:paraId="1036376C" w14:textId="77777777" w:rsidR="006779CA" w:rsidRDefault="006779CA" w:rsidP="00741FC8">
            <w:pPr>
              <w:pStyle w:val="00Text"/>
              <w:jc w:val="center"/>
            </w:pPr>
            <w:r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</w:tc>
      </w:tr>
    </w:tbl>
    <w:p w14:paraId="7B08EC1F" w14:textId="77777777" w:rsidR="00320EE2" w:rsidRPr="006779CA" w:rsidRDefault="00320EE2" w:rsidP="00E3103C">
      <w:pPr>
        <w:pStyle w:val="00Text"/>
        <w:rPr>
          <w:lang w:val="en-GB"/>
        </w:rPr>
      </w:pPr>
    </w:p>
    <w:p w14:paraId="44A5FD80" w14:textId="1B906008" w:rsidR="00E3103C" w:rsidRDefault="00E3103C" w:rsidP="00E3103C">
      <w:pPr>
        <w:pStyle w:val="01"/>
        <w:numPr>
          <w:ilvl w:val="0"/>
          <w:numId w:val="1"/>
        </w:numPr>
        <w:ind w:left="562" w:hanging="562"/>
      </w:pPr>
      <w:r>
        <w:t>Reference</w:t>
      </w:r>
    </w:p>
    <w:p w14:paraId="667FD6A3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R1-2003397</w:t>
      </w:r>
      <w:r>
        <w:tab/>
        <w:t>On remaining issues on M-TRP</w:t>
      </w:r>
      <w:r>
        <w:tab/>
        <w:t>vivo</w:t>
      </w:r>
    </w:p>
    <w:p w14:paraId="515A0CB2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R1-2003469</w:t>
      </w:r>
      <w:r>
        <w:tab/>
        <w:t>Maintenance of multi-TRP enhancements</w:t>
      </w:r>
      <w:r>
        <w:tab/>
        <w:t>ZTE</w:t>
      </w:r>
    </w:p>
    <w:p w14:paraId="06A5EE92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R1-2003531</w:t>
      </w:r>
      <w:r>
        <w:tab/>
        <w:t>Remaining issues on multi-TRP in R16</w:t>
      </w:r>
      <w:r>
        <w:tab/>
        <w:t xml:space="preserve">Huawei, </w:t>
      </w:r>
      <w:proofErr w:type="spellStart"/>
      <w:r>
        <w:t>HiSilicon</w:t>
      </w:r>
      <w:proofErr w:type="spellEnd"/>
    </w:p>
    <w:p w14:paraId="26BE0BB7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R1-2003627</w:t>
      </w:r>
      <w:r>
        <w:tab/>
        <w:t>Discussion on remaining issues of multi-TRP/panel transmission</w:t>
      </w:r>
      <w:r>
        <w:tab/>
        <w:t>CATT</w:t>
      </w:r>
    </w:p>
    <w:p w14:paraId="63D4398E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R1-2003660</w:t>
      </w:r>
      <w:r>
        <w:tab/>
        <w:t>Remaining issues on multi-TRP transmission</w:t>
      </w:r>
      <w:r>
        <w:tab/>
        <w:t>MediaTek Inc.</w:t>
      </w:r>
    </w:p>
    <w:p w14:paraId="5FB0E0C3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R1-2003742</w:t>
      </w:r>
      <w:r>
        <w:tab/>
        <w:t>Corrections to multi-TRP</w:t>
      </w:r>
      <w:r>
        <w:tab/>
        <w:t>Intel Corporation</w:t>
      </w:r>
    </w:p>
    <w:p w14:paraId="1FAB936D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R1-2003819</w:t>
      </w:r>
      <w:r>
        <w:tab/>
        <w:t>Remaining issues on multi-TRP/panel transmission</w:t>
      </w:r>
      <w:r>
        <w:tab/>
        <w:t>Lenovo, Motorola Mobility</w:t>
      </w:r>
    </w:p>
    <w:p w14:paraId="1443765F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R1-2003881</w:t>
      </w:r>
      <w:r>
        <w:tab/>
        <w:t>On Rel.16 multi-TRP/panel transmission</w:t>
      </w:r>
      <w:r>
        <w:tab/>
        <w:t>Samsung</w:t>
      </w:r>
    </w:p>
    <w:p w14:paraId="7B20CFB5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R1-2003928</w:t>
      </w:r>
      <w:r>
        <w:tab/>
        <w:t>Text proposals on enhancements on multi-TRP/panel transmission</w:t>
      </w:r>
      <w:r>
        <w:tab/>
        <w:t>LG Electronics</w:t>
      </w:r>
    </w:p>
    <w:p w14:paraId="34CD519C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R1-2003954</w:t>
      </w:r>
      <w:r>
        <w:tab/>
        <w:t>Remaining issues on multi-TRP/panel transmission</w:t>
      </w:r>
      <w:r>
        <w:tab/>
        <w:t>CMCC</w:t>
      </w:r>
    </w:p>
    <w:p w14:paraId="43C09514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R1-2003987</w:t>
      </w:r>
      <w:r>
        <w:tab/>
        <w:t>Discussion on remaining issues of multi-TRP operation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4E23FE13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R1-2004047</w:t>
      </w:r>
      <w:r>
        <w:tab/>
        <w:t>Text proposals for enhancements on multi-TRP and panel Transmission</w:t>
      </w:r>
      <w:r>
        <w:tab/>
        <w:t>OPPO</w:t>
      </w:r>
    </w:p>
    <w:p w14:paraId="55D708A0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R1-2004229</w:t>
      </w:r>
      <w:r>
        <w:tab/>
        <w:t>Remaining issues for Multi-TRP enhancement</w:t>
      </w:r>
      <w:r>
        <w:tab/>
        <w:t>Apple</w:t>
      </w:r>
    </w:p>
    <w:p w14:paraId="3572C747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R1-2004265</w:t>
      </w:r>
      <w:r>
        <w:tab/>
        <w:t>Maintenance of Rel-16 Multi-TRP operation</w:t>
      </w:r>
      <w:r>
        <w:tab/>
        <w:t>Nokia, Nokia Shanghai Bell</w:t>
      </w:r>
    </w:p>
    <w:p w14:paraId="0F53D0E1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R1-2004311</w:t>
      </w:r>
      <w:r>
        <w:tab/>
        <w:t>Remaining issues on multi-TRP transmission</w:t>
      </w:r>
      <w:r>
        <w:tab/>
        <w:t>NEC</w:t>
      </w:r>
    </w:p>
    <w:p w14:paraId="1D80F24D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R1-2004395</w:t>
      </w:r>
      <w:r>
        <w:tab/>
        <w:t>Remaining issues on multi-TRP/panel transmission</w:t>
      </w:r>
      <w:r>
        <w:tab/>
        <w:t>NTT DOCOMO, INC</w:t>
      </w:r>
    </w:p>
    <w:p w14:paraId="76DC2E0A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lastRenderedPageBreak/>
        <w:t>R1-2004432</w:t>
      </w:r>
      <w:r>
        <w:tab/>
        <w:t>Remaining issues on Multi-TRP/Panel Transmission</w:t>
      </w:r>
      <w:r>
        <w:tab/>
        <w:t>Ericsson</w:t>
      </w:r>
    </w:p>
    <w:p w14:paraId="77DF2D11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R1-2004463</w:t>
      </w:r>
      <w:r>
        <w:tab/>
        <w:t>Multi-TRP Enhancements</w:t>
      </w:r>
      <w:r>
        <w:tab/>
        <w:t>Qualcomm Incorporated</w:t>
      </w:r>
    </w:p>
    <w:p w14:paraId="47D0D3B2" w14:textId="77777777" w:rsidR="00310BE5" w:rsidRDefault="00310BE5" w:rsidP="00FA6A09">
      <w:pPr>
        <w:pStyle w:val="00Text"/>
        <w:numPr>
          <w:ilvl w:val="0"/>
          <w:numId w:val="6"/>
        </w:numPr>
        <w:spacing w:before="120" w:after="120" w:afterAutospacing="0"/>
      </w:pPr>
      <w:r>
        <w:t>R1-2004592</w:t>
      </w:r>
      <w:r>
        <w:tab/>
        <w:t>Clarification on Multi-TRP URLLC Scheme 4</w:t>
      </w:r>
      <w:r>
        <w:tab/>
      </w:r>
      <w:proofErr w:type="spellStart"/>
      <w:r>
        <w:t>Convida</w:t>
      </w:r>
      <w:proofErr w:type="spellEnd"/>
      <w:r>
        <w:t xml:space="preserve"> Wireless</w:t>
      </w:r>
    </w:p>
    <w:p w14:paraId="31562A82" w14:textId="4EB5650A" w:rsidR="00310BE5" w:rsidRPr="00671899" w:rsidRDefault="00310BE5" w:rsidP="00FA6A09">
      <w:pPr>
        <w:pStyle w:val="00Text"/>
        <w:numPr>
          <w:ilvl w:val="0"/>
          <w:numId w:val="6"/>
        </w:numPr>
      </w:pPr>
      <w:r>
        <w:rPr>
          <w:sz w:val="22"/>
        </w:rPr>
        <w:t>R1-</w:t>
      </w:r>
      <w:r w:rsidR="00FE4E61">
        <w:rPr>
          <w:sz w:val="22"/>
        </w:rPr>
        <w:t>2004719 FL</w:t>
      </w:r>
      <w:r>
        <w:rPr>
          <w:sz w:val="22"/>
        </w:rPr>
        <w:t xml:space="preserve"> summary #2 for Multi-TRP/Panel Transmission </w:t>
      </w:r>
      <w:r w:rsidR="00FE4E61">
        <w:rPr>
          <w:sz w:val="22"/>
        </w:rPr>
        <w:t>Moderator (</w:t>
      </w:r>
      <w:r>
        <w:rPr>
          <w:sz w:val="22"/>
        </w:rPr>
        <w:t>OPPO)</w:t>
      </w:r>
    </w:p>
    <w:p w14:paraId="0CC0C9D5" w14:textId="77777777" w:rsidR="00E3103C" w:rsidRPr="00310BE5" w:rsidRDefault="00E3103C" w:rsidP="00E3103C">
      <w:pPr>
        <w:pStyle w:val="00Text"/>
      </w:pPr>
    </w:p>
    <w:p w14:paraId="6D11011B" w14:textId="77777777" w:rsidR="00E3103C" w:rsidRPr="005A63D8" w:rsidRDefault="00E3103C" w:rsidP="005A63D8">
      <w:pPr>
        <w:pStyle w:val="00Text"/>
        <w:rPr>
          <w:lang w:val="en-GB"/>
        </w:rPr>
      </w:pPr>
    </w:p>
    <w:sectPr w:rsidR="00E3103C" w:rsidRPr="005A63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EB0FE" w14:textId="77777777" w:rsidR="004720B4" w:rsidRDefault="004720B4">
      <w:r>
        <w:separator/>
      </w:r>
    </w:p>
  </w:endnote>
  <w:endnote w:type="continuationSeparator" w:id="0">
    <w:p w14:paraId="2512CC1E" w14:textId="77777777" w:rsidR="004720B4" w:rsidRDefault="0047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6F22F" w14:textId="77777777" w:rsidR="004720B4" w:rsidRDefault="004720B4">
      <w:r>
        <w:separator/>
      </w:r>
    </w:p>
  </w:footnote>
  <w:footnote w:type="continuationSeparator" w:id="0">
    <w:p w14:paraId="20F468F6" w14:textId="77777777" w:rsidR="004720B4" w:rsidRDefault="0047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B1A16" w14:textId="77777777" w:rsidR="00746648" w:rsidRDefault="00746648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C15395"/>
    <w:multiLevelType w:val="multilevel"/>
    <w:tmpl w:val="09C1539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B5501C"/>
    <w:multiLevelType w:val="multilevel"/>
    <w:tmpl w:val="28B550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A65ECB"/>
    <w:multiLevelType w:val="multilevel"/>
    <w:tmpl w:val="70A65ECB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8B0"/>
    <w:rsid w:val="00007D18"/>
    <w:rsid w:val="00014144"/>
    <w:rsid w:val="00016189"/>
    <w:rsid w:val="0002330E"/>
    <w:rsid w:val="00024012"/>
    <w:rsid w:val="00026E5C"/>
    <w:rsid w:val="00036C04"/>
    <w:rsid w:val="000400D2"/>
    <w:rsid w:val="00052A3E"/>
    <w:rsid w:val="0005746C"/>
    <w:rsid w:val="000776CE"/>
    <w:rsid w:val="000847B3"/>
    <w:rsid w:val="00085AAA"/>
    <w:rsid w:val="000939D7"/>
    <w:rsid w:val="00094421"/>
    <w:rsid w:val="000B2456"/>
    <w:rsid w:val="000B5E34"/>
    <w:rsid w:val="000B6030"/>
    <w:rsid w:val="000C026B"/>
    <w:rsid w:val="000C1ECC"/>
    <w:rsid w:val="000C67E3"/>
    <w:rsid w:val="000C70B4"/>
    <w:rsid w:val="000C72B7"/>
    <w:rsid w:val="000D4D6C"/>
    <w:rsid w:val="000D6069"/>
    <w:rsid w:val="000D66CD"/>
    <w:rsid w:val="000D6C00"/>
    <w:rsid w:val="000D6EDE"/>
    <w:rsid w:val="000E608E"/>
    <w:rsid w:val="000E6672"/>
    <w:rsid w:val="000F226B"/>
    <w:rsid w:val="000F3F93"/>
    <w:rsid w:val="000F7493"/>
    <w:rsid w:val="0010007C"/>
    <w:rsid w:val="00101B1B"/>
    <w:rsid w:val="00104D2A"/>
    <w:rsid w:val="0010501E"/>
    <w:rsid w:val="001055AE"/>
    <w:rsid w:val="0011017A"/>
    <w:rsid w:val="00112B78"/>
    <w:rsid w:val="00112D54"/>
    <w:rsid w:val="0011387A"/>
    <w:rsid w:val="00114E20"/>
    <w:rsid w:val="00115C6C"/>
    <w:rsid w:val="00116FFA"/>
    <w:rsid w:val="00121EA8"/>
    <w:rsid w:val="00123C45"/>
    <w:rsid w:val="001243EA"/>
    <w:rsid w:val="00136B37"/>
    <w:rsid w:val="001422E9"/>
    <w:rsid w:val="0015020D"/>
    <w:rsid w:val="00150869"/>
    <w:rsid w:val="00153685"/>
    <w:rsid w:val="0015440D"/>
    <w:rsid w:val="001552C1"/>
    <w:rsid w:val="00155D90"/>
    <w:rsid w:val="00156486"/>
    <w:rsid w:val="00157E96"/>
    <w:rsid w:val="00170379"/>
    <w:rsid w:val="00171B4B"/>
    <w:rsid w:val="00171FCE"/>
    <w:rsid w:val="00173F44"/>
    <w:rsid w:val="0017679D"/>
    <w:rsid w:val="001821C0"/>
    <w:rsid w:val="00186674"/>
    <w:rsid w:val="00191072"/>
    <w:rsid w:val="001933DD"/>
    <w:rsid w:val="00193464"/>
    <w:rsid w:val="00194467"/>
    <w:rsid w:val="00194DDE"/>
    <w:rsid w:val="001A1807"/>
    <w:rsid w:val="001A1832"/>
    <w:rsid w:val="001A28BE"/>
    <w:rsid w:val="001B0B07"/>
    <w:rsid w:val="001B3831"/>
    <w:rsid w:val="001B7DA8"/>
    <w:rsid w:val="001C4F3E"/>
    <w:rsid w:val="001C60FF"/>
    <w:rsid w:val="001C7EB7"/>
    <w:rsid w:val="001D79BB"/>
    <w:rsid w:val="001E088D"/>
    <w:rsid w:val="001E34E2"/>
    <w:rsid w:val="001E404E"/>
    <w:rsid w:val="001E59C5"/>
    <w:rsid w:val="001E70FE"/>
    <w:rsid w:val="001E77C1"/>
    <w:rsid w:val="001F2245"/>
    <w:rsid w:val="001F35DD"/>
    <w:rsid w:val="001F4B67"/>
    <w:rsid w:val="002018F8"/>
    <w:rsid w:val="002133F8"/>
    <w:rsid w:val="00216CDC"/>
    <w:rsid w:val="00217117"/>
    <w:rsid w:val="002240B2"/>
    <w:rsid w:val="00224ADF"/>
    <w:rsid w:val="00226259"/>
    <w:rsid w:val="0022657F"/>
    <w:rsid w:val="00227592"/>
    <w:rsid w:val="0023267C"/>
    <w:rsid w:val="002328B0"/>
    <w:rsid w:val="002359B8"/>
    <w:rsid w:val="00235BBF"/>
    <w:rsid w:val="00240F9E"/>
    <w:rsid w:val="00252C94"/>
    <w:rsid w:val="00256423"/>
    <w:rsid w:val="00270028"/>
    <w:rsid w:val="0027047C"/>
    <w:rsid w:val="00274CE7"/>
    <w:rsid w:val="00276093"/>
    <w:rsid w:val="0028007C"/>
    <w:rsid w:val="0028021D"/>
    <w:rsid w:val="00282C00"/>
    <w:rsid w:val="00296967"/>
    <w:rsid w:val="002A0248"/>
    <w:rsid w:val="002A0F68"/>
    <w:rsid w:val="002C16AA"/>
    <w:rsid w:val="002C745F"/>
    <w:rsid w:val="002C7757"/>
    <w:rsid w:val="002D5626"/>
    <w:rsid w:val="002D6635"/>
    <w:rsid w:val="002E2F47"/>
    <w:rsid w:val="002E5D5A"/>
    <w:rsid w:val="002F34F6"/>
    <w:rsid w:val="002F5E03"/>
    <w:rsid w:val="00303006"/>
    <w:rsid w:val="00303728"/>
    <w:rsid w:val="00305046"/>
    <w:rsid w:val="003074BC"/>
    <w:rsid w:val="00307694"/>
    <w:rsid w:val="00310750"/>
    <w:rsid w:val="00310BE5"/>
    <w:rsid w:val="00310C2F"/>
    <w:rsid w:val="00320EE2"/>
    <w:rsid w:val="003218CE"/>
    <w:rsid w:val="00327ABE"/>
    <w:rsid w:val="00336940"/>
    <w:rsid w:val="003370C7"/>
    <w:rsid w:val="003417EF"/>
    <w:rsid w:val="00342F25"/>
    <w:rsid w:val="00345366"/>
    <w:rsid w:val="00347B24"/>
    <w:rsid w:val="0035718F"/>
    <w:rsid w:val="00362A94"/>
    <w:rsid w:val="003845A5"/>
    <w:rsid w:val="00384FCE"/>
    <w:rsid w:val="00387C81"/>
    <w:rsid w:val="00390681"/>
    <w:rsid w:val="0039202F"/>
    <w:rsid w:val="00393013"/>
    <w:rsid w:val="003937ED"/>
    <w:rsid w:val="003938F6"/>
    <w:rsid w:val="00394DEC"/>
    <w:rsid w:val="00395209"/>
    <w:rsid w:val="00395AFD"/>
    <w:rsid w:val="00397461"/>
    <w:rsid w:val="003A2802"/>
    <w:rsid w:val="003A2D68"/>
    <w:rsid w:val="003A5E3E"/>
    <w:rsid w:val="003A7E74"/>
    <w:rsid w:val="003B46B7"/>
    <w:rsid w:val="003B77FF"/>
    <w:rsid w:val="003C21F3"/>
    <w:rsid w:val="003C22BE"/>
    <w:rsid w:val="003C2BCD"/>
    <w:rsid w:val="003C2E5C"/>
    <w:rsid w:val="003C6F44"/>
    <w:rsid w:val="003D3867"/>
    <w:rsid w:val="003E11C2"/>
    <w:rsid w:val="003F57CA"/>
    <w:rsid w:val="00413147"/>
    <w:rsid w:val="00416940"/>
    <w:rsid w:val="004222D8"/>
    <w:rsid w:val="00432E28"/>
    <w:rsid w:val="004373B1"/>
    <w:rsid w:val="00437D25"/>
    <w:rsid w:val="0044067E"/>
    <w:rsid w:val="0044100E"/>
    <w:rsid w:val="00443B64"/>
    <w:rsid w:val="00444FCA"/>
    <w:rsid w:val="00447A21"/>
    <w:rsid w:val="00450CEA"/>
    <w:rsid w:val="00461818"/>
    <w:rsid w:val="00462140"/>
    <w:rsid w:val="00465D84"/>
    <w:rsid w:val="0046632F"/>
    <w:rsid w:val="00467C15"/>
    <w:rsid w:val="00470D36"/>
    <w:rsid w:val="004720B4"/>
    <w:rsid w:val="00476DAE"/>
    <w:rsid w:val="00477508"/>
    <w:rsid w:val="00482190"/>
    <w:rsid w:val="004855B7"/>
    <w:rsid w:val="00490648"/>
    <w:rsid w:val="00490C7C"/>
    <w:rsid w:val="0049601E"/>
    <w:rsid w:val="00497042"/>
    <w:rsid w:val="00497AFF"/>
    <w:rsid w:val="004A5805"/>
    <w:rsid w:val="004A6FFF"/>
    <w:rsid w:val="004B08FB"/>
    <w:rsid w:val="004B27C8"/>
    <w:rsid w:val="004B77E2"/>
    <w:rsid w:val="004B78F8"/>
    <w:rsid w:val="004C02D2"/>
    <w:rsid w:val="004C26F9"/>
    <w:rsid w:val="004D0D0E"/>
    <w:rsid w:val="004E4B9D"/>
    <w:rsid w:val="004E5035"/>
    <w:rsid w:val="004E76C0"/>
    <w:rsid w:val="004E7E97"/>
    <w:rsid w:val="004F0282"/>
    <w:rsid w:val="004F4927"/>
    <w:rsid w:val="004F4C0A"/>
    <w:rsid w:val="0050118A"/>
    <w:rsid w:val="00502B66"/>
    <w:rsid w:val="00504719"/>
    <w:rsid w:val="00507F80"/>
    <w:rsid w:val="0051203F"/>
    <w:rsid w:val="00526CBD"/>
    <w:rsid w:val="00527D26"/>
    <w:rsid w:val="005350B8"/>
    <w:rsid w:val="0054041F"/>
    <w:rsid w:val="0054622D"/>
    <w:rsid w:val="005556C5"/>
    <w:rsid w:val="00556940"/>
    <w:rsid w:val="0056060E"/>
    <w:rsid w:val="005639EE"/>
    <w:rsid w:val="0057096B"/>
    <w:rsid w:val="00576532"/>
    <w:rsid w:val="00586864"/>
    <w:rsid w:val="00591431"/>
    <w:rsid w:val="005A0252"/>
    <w:rsid w:val="005A09CE"/>
    <w:rsid w:val="005A63D8"/>
    <w:rsid w:val="005B054F"/>
    <w:rsid w:val="005B6F08"/>
    <w:rsid w:val="005B7AC4"/>
    <w:rsid w:val="005C2C36"/>
    <w:rsid w:val="005D012F"/>
    <w:rsid w:val="005D0879"/>
    <w:rsid w:val="005D5DDE"/>
    <w:rsid w:val="005E240E"/>
    <w:rsid w:val="005F35B1"/>
    <w:rsid w:val="005F37B6"/>
    <w:rsid w:val="00607FD2"/>
    <w:rsid w:val="0061366B"/>
    <w:rsid w:val="006139B3"/>
    <w:rsid w:val="006157FC"/>
    <w:rsid w:val="00623B38"/>
    <w:rsid w:val="00630FE7"/>
    <w:rsid w:val="006313B3"/>
    <w:rsid w:val="00631A8E"/>
    <w:rsid w:val="00634653"/>
    <w:rsid w:val="00634D90"/>
    <w:rsid w:val="00635687"/>
    <w:rsid w:val="0064021A"/>
    <w:rsid w:val="00640DF0"/>
    <w:rsid w:val="00643343"/>
    <w:rsid w:val="0064516C"/>
    <w:rsid w:val="00645E5B"/>
    <w:rsid w:val="00654DA9"/>
    <w:rsid w:val="006602F0"/>
    <w:rsid w:val="00661A35"/>
    <w:rsid w:val="0067298F"/>
    <w:rsid w:val="006779CA"/>
    <w:rsid w:val="006879D7"/>
    <w:rsid w:val="00687F6E"/>
    <w:rsid w:val="00692CAC"/>
    <w:rsid w:val="006A35C0"/>
    <w:rsid w:val="006A37CB"/>
    <w:rsid w:val="006A5C1B"/>
    <w:rsid w:val="006B0E04"/>
    <w:rsid w:val="006B6981"/>
    <w:rsid w:val="006C15F8"/>
    <w:rsid w:val="006C4130"/>
    <w:rsid w:val="006C43B8"/>
    <w:rsid w:val="006C7D02"/>
    <w:rsid w:val="006D0ECD"/>
    <w:rsid w:val="006D5AEF"/>
    <w:rsid w:val="006D7A5A"/>
    <w:rsid w:val="006E2F65"/>
    <w:rsid w:val="006F052D"/>
    <w:rsid w:val="006F05A0"/>
    <w:rsid w:val="006F081A"/>
    <w:rsid w:val="006F2513"/>
    <w:rsid w:val="006F28B6"/>
    <w:rsid w:val="006F7335"/>
    <w:rsid w:val="007005CD"/>
    <w:rsid w:val="007072FB"/>
    <w:rsid w:val="0070745A"/>
    <w:rsid w:val="00712835"/>
    <w:rsid w:val="007265DC"/>
    <w:rsid w:val="00746648"/>
    <w:rsid w:val="007520A4"/>
    <w:rsid w:val="00752231"/>
    <w:rsid w:val="00754921"/>
    <w:rsid w:val="007564D2"/>
    <w:rsid w:val="00756687"/>
    <w:rsid w:val="007647D1"/>
    <w:rsid w:val="007704E0"/>
    <w:rsid w:val="007801E0"/>
    <w:rsid w:val="0078463D"/>
    <w:rsid w:val="007956B0"/>
    <w:rsid w:val="00796425"/>
    <w:rsid w:val="007A02A4"/>
    <w:rsid w:val="007A2A62"/>
    <w:rsid w:val="007A2AD5"/>
    <w:rsid w:val="007A4CB7"/>
    <w:rsid w:val="007C1686"/>
    <w:rsid w:val="007C3992"/>
    <w:rsid w:val="007C7102"/>
    <w:rsid w:val="007D1308"/>
    <w:rsid w:val="007D1B37"/>
    <w:rsid w:val="007D5208"/>
    <w:rsid w:val="007E41FA"/>
    <w:rsid w:val="00801370"/>
    <w:rsid w:val="00810F81"/>
    <w:rsid w:val="008161D4"/>
    <w:rsid w:val="00820422"/>
    <w:rsid w:val="00820AEF"/>
    <w:rsid w:val="00820C34"/>
    <w:rsid w:val="008220EC"/>
    <w:rsid w:val="00827CD9"/>
    <w:rsid w:val="00835DC0"/>
    <w:rsid w:val="00836CB6"/>
    <w:rsid w:val="008405DE"/>
    <w:rsid w:val="008470BB"/>
    <w:rsid w:val="00850703"/>
    <w:rsid w:val="00855582"/>
    <w:rsid w:val="00855CF6"/>
    <w:rsid w:val="0086134D"/>
    <w:rsid w:val="0086178C"/>
    <w:rsid w:val="00862A99"/>
    <w:rsid w:val="008747D4"/>
    <w:rsid w:val="00882742"/>
    <w:rsid w:val="008831B4"/>
    <w:rsid w:val="0089631D"/>
    <w:rsid w:val="008A61DB"/>
    <w:rsid w:val="008D0BCA"/>
    <w:rsid w:val="008D5B9C"/>
    <w:rsid w:val="008D70DB"/>
    <w:rsid w:val="008F1F1D"/>
    <w:rsid w:val="009013A1"/>
    <w:rsid w:val="00911BB1"/>
    <w:rsid w:val="00912AA3"/>
    <w:rsid w:val="009133A6"/>
    <w:rsid w:val="00913B68"/>
    <w:rsid w:val="00914C6C"/>
    <w:rsid w:val="009263B1"/>
    <w:rsid w:val="00930919"/>
    <w:rsid w:val="00931D9F"/>
    <w:rsid w:val="00931F1E"/>
    <w:rsid w:val="009355ED"/>
    <w:rsid w:val="0094294A"/>
    <w:rsid w:val="00955563"/>
    <w:rsid w:val="009678A0"/>
    <w:rsid w:val="00970422"/>
    <w:rsid w:val="009704E1"/>
    <w:rsid w:val="0097688F"/>
    <w:rsid w:val="0097729C"/>
    <w:rsid w:val="00985803"/>
    <w:rsid w:val="00994211"/>
    <w:rsid w:val="0099637D"/>
    <w:rsid w:val="009A4994"/>
    <w:rsid w:val="009A5B4B"/>
    <w:rsid w:val="009B021A"/>
    <w:rsid w:val="009B2043"/>
    <w:rsid w:val="009B3C49"/>
    <w:rsid w:val="009C0237"/>
    <w:rsid w:val="009C1B0C"/>
    <w:rsid w:val="009C3AB4"/>
    <w:rsid w:val="009C470C"/>
    <w:rsid w:val="009C7DC6"/>
    <w:rsid w:val="009D58EB"/>
    <w:rsid w:val="009D702D"/>
    <w:rsid w:val="009E240D"/>
    <w:rsid w:val="009E5BDD"/>
    <w:rsid w:val="009E7068"/>
    <w:rsid w:val="009F5E6D"/>
    <w:rsid w:val="00A06B9F"/>
    <w:rsid w:val="00A103B3"/>
    <w:rsid w:val="00A12D19"/>
    <w:rsid w:val="00A13A63"/>
    <w:rsid w:val="00A15D5F"/>
    <w:rsid w:val="00A17F7D"/>
    <w:rsid w:val="00A215C8"/>
    <w:rsid w:val="00A34EC7"/>
    <w:rsid w:val="00A401F0"/>
    <w:rsid w:val="00A4458A"/>
    <w:rsid w:val="00A47341"/>
    <w:rsid w:val="00A47B14"/>
    <w:rsid w:val="00A50090"/>
    <w:rsid w:val="00A52817"/>
    <w:rsid w:val="00A64700"/>
    <w:rsid w:val="00A70430"/>
    <w:rsid w:val="00A72987"/>
    <w:rsid w:val="00A72B75"/>
    <w:rsid w:val="00A7420B"/>
    <w:rsid w:val="00A763A4"/>
    <w:rsid w:val="00A77025"/>
    <w:rsid w:val="00A810FB"/>
    <w:rsid w:val="00A81411"/>
    <w:rsid w:val="00A91019"/>
    <w:rsid w:val="00A91210"/>
    <w:rsid w:val="00A91A17"/>
    <w:rsid w:val="00A959DD"/>
    <w:rsid w:val="00A96017"/>
    <w:rsid w:val="00A979F1"/>
    <w:rsid w:val="00AA3823"/>
    <w:rsid w:val="00AB1380"/>
    <w:rsid w:val="00AB603D"/>
    <w:rsid w:val="00AB6FDF"/>
    <w:rsid w:val="00AC08BB"/>
    <w:rsid w:val="00AC279B"/>
    <w:rsid w:val="00AC56E3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F41CB"/>
    <w:rsid w:val="00AF538C"/>
    <w:rsid w:val="00AF545D"/>
    <w:rsid w:val="00AF65F1"/>
    <w:rsid w:val="00B027E8"/>
    <w:rsid w:val="00B0534E"/>
    <w:rsid w:val="00B05B8A"/>
    <w:rsid w:val="00B112EF"/>
    <w:rsid w:val="00B1447C"/>
    <w:rsid w:val="00B31F84"/>
    <w:rsid w:val="00B40D90"/>
    <w:rsid w:val="00B42AA4"/>
    <w:rsid w:val="00B50BD8"/>
    <w:rsid w:val="00B52966"/>
    <w:rsid w:val="00B533BA"/>
    <w:rsid w:val="00B554F2"/>
    <w:rsid w:val="00B608A1"/>
    <w:rsid w:val="00B60F85"/>
    <w:rsid w:val="00B645FD"/>
    <w:rsid w:val="00B664FE"/>
    <w:rsid w:val="00B6660B"/>
    <w:rsid w:val="00B71542"/>
    <w:rsid w:val="00B774DC"/>
    <w:rsid w:val="00B81A80"/>
    <w:rsid w:val="00B82888"/>
    <w:rsid w:val="00B8297C"/>
    <w:rsid w:val="00B84A75"/>
    <w:rsid w:val="00B9061C"/>
    <w:rsid w:val="00BA11E8"/>
    <w:rsid w:val="00BB1448"/>
    <w:rsid w:val="00BB4959"/>
    <w:rsid w:val="00BB64B9"/>
    <w:rsid w:val="00BC1D64"/>
    <w:rsid w:val="00BC3CB8"/>
    <w:rsid w:val="00BC5CAB"/>
    <w:rsid w:val="00BC7120"/>
    <w:rsid w:val="00BD46C0"/>
    <w:rsid w:val="00BD4B5E"/>
    <w:rsid w:val="00BE7A57"/>
    <w:rsid w:val="00BF2FFF"/>
    <w:rsid w:val="00BF3168"/>
    <w:rsid w:val="00BF3C32"/>
    <w:rsid w:val="00C02C30"/>
    <w:rsid w:val="00C05B8F"/>
    <w:rsid w:val="00C12C9B"/>
    <w:rsid w:val="00C2170D"/>
    <w:rsid w:val="00C23D7A"/>
    <w:rsid w:val="00C30487"/>
    <w:rsid w:val="00C40635"/>
    <w:rsid w:val="00C436A2"/>
    <w:rsid w:val="00C50B36"/>
    <w:rsid w:val="00C51F90"/>
    <w:rsid w:val="00C54975"/>
    <w:rsid w:val="00C55B7E"/>
    <w:rsid w:val="00C5701A"/>
    <w:rsid w:val="00C63C81"/>
    <w:rsid w:val="00C65DDA"/>
    <w:rsid w:val="00C705CB"/>
    <w:rsid w:val="00C858B7"/>
    <w:rsid w:val="00C8661D"/>
    <w:rsid w:val="00C878A6"/>
    <w:rsid w:val="00CA4000"/>
    <w:rsid w:val="00CA4496"/>
    <w:rsid w:val="00CA54F1"/>
    <w:rsid w:val="00CB0817"/>
    <w:rsid w:val="00CB1F4D"/>
    <w:rsid w:val="00CB2B01"/>
    <w:rsid w:val="00CB6604"/>
    <w:rsid w:val="00CB7679"/>
    <w:rsid w:val="00CC2696"/>
    <w:rsid w:val="00CC6044"/>
    <w:rsid w:val="00CD133B"/>
    <w:rsid w:val="00CE31B7"/>
    <w:rsid w:val="00CE57E9"/>
    <w:rsid w:val="00CF1473"/>
    <w:rsid w:val="00D039D2"/>
    <w:rsid w:val="00D03F9E"/>
    <w:rsid w:val="00D07C65"/>
    <w:rsid w:val="00D1006B"/>
    <w:rsid w:val="00D20F81"/>
    <w:rsid w:val="00D22915"/>
    <w:rsid w:val="00D30560"/>
    <w:rsid w:val="00D309D3"/>
    <w:rsid w:val="00D32259"/>
    <w:rsid w:val="00D336A3"/>
    <w:rsid w:val="00D349E4"/>
    <w:rsid w:val="00D37307"/>
    <w:rsid w:val="00D415C8"/>
    <w:rsid w:val="00D42AEA"/>
    <w:rsid w:val="00D50B4A"/>
    <w:rsid w:val="00D514C7"/>
    <w:rsid w:val="00D547FB"/>
    <w:rsid w:val="00D61B20"/>
    <w:rsid w:val="00D676A2"/>
    <w:rsid w:val="00D67B35"/>
    <w:rsid w:val="00D72C80"/>
    <w:rsid w:val="00D73029"/>
    <w:rsid w:val="00D757A5"/>
    <w:rsid w:val="00D815AD"/>
    <w:rsid w:val="00D821CF"/>
    <w:rsid w:val="00D8530E"/>
    <w:rsid w:val="00DA0772"/>
    <w:rsid w:val="00DB6503"/>
    <w:rsid w:val="00DC5996"/>
    <w:rsid w:val="00DD176A"/>
    <w:rsid w:val="00DD3AD0"/>
    <w:rsid w:val="00DF4F8F"/>
    <w:rsid w:val="00E01649"/>
    <w:rsid w:val="00E01A4F"/>
    <w:rsid w:val="00E03DA0"/>
    <w:rsid w:val="00E05674"/>
    <w:rsid w:val="00E06A61"/>
    <w:rsid w:val="00E077F3"/>
    <w:rsid w:val="00E17EB8"/>
    <w:rsid w:val="00E200FA"/>
    <w:rsid w:val="00E237B2"/>
    <w:rsid w:val="00E246B8"/>
    <w:rsid w:val="00E26758"/>
    <w:rsid w:val="00E3103C"/>
    <w:rsid w:val="00E45651"/>
    <w:rsid w:val="00E46380"/>
    <w:rsid w:val="00E570D6"/>
    <w:rsid w:val="00E57121"/>
    <w:rsid w:val="00E57CFF"/>
    <w:rsid w:val="00E6045E"/>
    <w:rsid w:val="00E64E58"/>
    <w:rsid w:val="00E7335F"/>
    <w:rsid w:val="00E77780"/>
    <w:rsid w:val="00E93604"/>
    <w:rsid w:val="00E94059"/>
    <w:rsid w:val="00EA50D3"/>
    <w:rsid w:val="00EB5A6A"/>
    <w:rsid w:val="00EB733D"/>
    <w:rsid w:val="00EC0756"/>
    <w:rsid w:val="00EC7E89"/>
    <w:rsid w:val="00EC7FF1"/>
    <w:rsid w:val="00ED1CDD"/>
    <w:rsid w:val="00EE5F78"/>
    <w:rsid w:val="00EF0463"/>
    <w:rsid w:val="00EF5D1E"/>
    <w:rsid w:val="00F01C02"/>
    <w:rsid w:val="00F01E27"/>
    <w:rsid w:val="00F05227"/>
    <w:rsid w:val="00F06AF7"/>
    <w:rsid w:val="00F107E2"/>
    <w:rsid w:val="00F12921"/>
    <w:rsid w:val="00F12AA3"/>
    <w:rsid w:val="00F15C70"/>
    <w:rsid w:val="00F201B7"/>
    <w:rsid w:val="00F261DA"/>
    <w:rsid w:val="00F2742D"/>
    <w:rsid w:val="00F37773"/>
    <w:rsid w:val="00F4015C"/>
    <w:rsid w:val="00F45936"/>
    <w:rsid w:val="00F613FD"/>
    <w:rsid w:val="00F65FEA"/>
    <w:rsid w:val="00F6626A"/>
    <w:rsid w:val="00F7442A"/>
    <w:rsid w:val="00F752BE"/>
    <w:rsid w:val="00F75389"/>
    <w:rsid w:val="00F755A4"/>
    <w:rsid w:val="00F818B3"/>
    <w:rsid w:val="00F83A4E"/>
    <w:rsid w:val="00F8577D"/>
    <w:rsid w:val="00F870A1"/>
    <w:rsid w:val="00F90371"/>
    <w:rsid w:val="00FA6A09"/>
    <w:rsid w:val="00FB1E82"/>
    <w:rsid w:val="00FB49FE"/>
    <w:rsid w:val="00FC7320"/>
    <w:rsid w:val="00FD0EA2"/>
    <w:rsid w:val="00FD5020"/>
    <w:rsid w:val="00FD5FD5"/>
    <w:rsid w:val="00FE195E"/>
    <w:rsid w:val="00FE4E61"/>
    <w:rsid w:val="00FE5E75"/>
    <w:rsid w:val="00FE68FC"/>
    <w:rsid w:val="00FE7DEC"/>
    <w:rsid w:val="00FF4E81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432E28"/>
    <w:pPr>
      <w:spacing w:after="100" w:afterAutospacing="1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432E28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6C43B8"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6C43B8"/>
    <w:pPr>
      <w:spacing w:after="120"/>
      <w:jc w:val="both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rsid w:val="0050471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sid w:val="00504719"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1"/>
    <w:basedOn w:val="Normal"/>
    <w:link w:val="ListParagraphChar"/>
    <w:uiPriority w:val="34"/>
    <w:qFormat/>
    <w:rsid w:val="004E7E97"/>
    <w:pPr>
      <w:ind w:left="720"/>
      <w:contextualSpacing/>
    </w:pPr>
  </w:style>
  <w:style w:type="table" w:customStyle="1" w:styleId="11">
    <w:name w:val="网格表 1 浅色1"/>
    <w:basedOn w:val="TableNormal"/>
    <w:uiPriority w:val="46"/>
    <w:rsid w:val="00855C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A15D5F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customStyle="1" w:styleId="PL">
    <w:name w:val="PL"/>
    <w:link w:val="PLChar"/>
    <w:qFormat/>
    <w:rsid w:val="005011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0118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1"/>
    <w:qFormat/>
    <w:rsid w:val="0050118A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"/>
    <w:qFormat/>
    <w:rsid w:val="0050118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0118A"/>
    <w:pPr>
      <w:spacing w:after="180"/>
      <w:ind w:left="851" w:hanging="284"/>
    </w:pPr>
    <w:rPr>
      <w:szCs w:val="20"/>
    </w:rPr>
  </w:style>
  <w:style w:type="character" w:customStyle="1" w:styleId="B2Char">
    <w:name w:val="B2 Char"/>
    <w:link w:val="B2"/>
    <w:qFormat/>
    <w:rsid w:val="0050118A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locked/>
    <w:rsid w:val="00BC3CB8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50B3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3">
    <w:name w:val="B3"/>
    <w:basedOn w:val="List3"/>
    <w:link w:val="B3Char"/>
    <w:qFormat/>
    <w:rsid w:val="00912AA3"/>
    <w:pPr>
      <w:spacing w:after="180"/>
      <w:ind w:left="1135" w:hanging="284"/>
      <w:contextualSpacing w:val="0"/>
    </w:pPr>
    <w:rPr>
      <w:rFonts w:eastAsia="SimSun"/>
      <w:szCs w:val="20"/>
      <w:lang w:val="en-GB"/>
    </w:rPr>
  </w:style>
  <w:style w:type="character" w:customStyle="1" w:styleId="B3Char">
    <w:name w:val="B3 Char"/>
    <w:link w:val="B3"/>
    <w:qFormat/>
    <w:rsid w:val="00912AA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12AA3"/>
    <w:pPr>
      <w:ind w:left="1080" w:hanging="360"/>
      <w:contextualSpacing/>
    </w:pPr>
  </w:style>
  <w:style w:type="paragraph" w:customStyle="1" w:styleId="figure">
    <w:name w:val="figure"/>
    <w:basedOn w:val="Normal"/>
    <w:qFormat/>
    <w:rsid w:val="00836CB6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Theme="minorEastAsia"/>
      <w:sz w:val="22"/>
      <w:szCs w:val="22"/>
    </w:rPr>
  </w:style>
  <w:style w:type="paragraph" w:customStyle="1" w:styleId="TdocHeading1">
    <w:name w:val="Tdoc_Heading_1"/>
    <w:basedOn w:val="Heading1"/>
    <w:next w:val="Normal"/>
    <w:autoRedefine/>
    <w:rsid w:val="00B608A1"/>
    <w:pPr>
      <w:numPr>
        <w:numId w:val="5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 w:cs="Times New Roman"/>
      <w:b/>
      <w:bCs w:val="0"/>
      <w:noProof/>
      <w:kern w:val="28"/>
      <w:sz w:val="24"/>
      <w:szCs w:val="20"/>
      <w:lang w:eastAsia="en-GB"/>
    </w:rPr>
  </w:style>
  <w:style w:type="paragraph" w:customStyle="1" w:styleId="06subTitle">
    <w:name w:val="06_subTitle"/>
    <w:basedOn w:val="Normal"/>
    <w:link w:val="06subTitleChar"/>
    <w:qFormat/>
    <w:rsid w:val="00320EE2"/>
    <w:rPr>
      <w:b/>
      <w:bCs/>
      <w:iCs/>
      <w:kern w:val="2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rsid w:val="00320EE2"/>
    <w:rPr>
      <w:rFonts w:ascii="Times New Roman" w:eastAsia="Times New Roman" w:hAnsi="Times New Roman" w:cs="Times New Roman"/>
      <w:b/>
      <w:bCs/>
      <w:iCs/>
      <w:kern w:val="2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9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2020-02-17T14:03:00Z</dcterms:created>
  <dcterms:modified xsi:type="dcterms:W3CDTF">2020-05-29T05:11:00Z</dcterms:modified>
</cp:coreProperties>
</file>